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9A0EDA"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Pr>
          <w:b/>
          <w:i/>
          <w:sz w:val="28"/>
          <w:lang w:eastAsia="ko-KR"/>
        </w:rPr>
        <w:t>5162</w:t>
      </w:r>
    </w:p>
    <w:p w:rsidR="006E1237" w:rsidRDefault="006E082E" w:rsidP="006E082E">
      <w:pPr>
        <w:ind w:left="2127" w:hanging="2127"/>
        <w:rPr>
          <w:rFonts w:ascii="Arial" w:hAnsi="Arial"/>
          <w:b/>
          <w:sz w:val="24"/>
        </w:rPr>
      </w:pPr>
      <w:r>
        <w:rPr>
          <w:rFonts w:ascii="Arial" w:hAnsi="Arial"/>
          <w:b/>
          <w:sz w:val="24"/>
        </w:rPr>
        <w:t xml:space="preserve">E-Meeting, </w:t>
      </w:r>
      <w:r w:rsidR="009A0EDA">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9A0EDA">
            <w:pPr>
              <w:pStyle w:val="CRCoverPage"/>
              <w:spacing w:after="0"/>
              <w:jc w:val="right"/>
              <w:rPr>
                <w:i/>
                <w:noProof/>
              </w:rPr>
            </w:pPr>
            <w:r>
              <w:rPr>
                <w:i/>
                <w:noProof/>
                <w:sz w:val="14"/>
              </w:rPr>
              <w:t>CR-Form-v12.</w:t>
            </w:r>
            <w:r w:rsidR="009A0EDA">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E36F7A">
            <w:pPr>
              <w:pStyle w:val="CRCoverPage"/>
              <w:spacing w:after="0"/>
              <w:jc w:val="right"/>
              <w:rPr>
                <w:b/>
                <w:noProof/>
                <w:sz w:val="28"/>
              </w:rPr>
            </w:pPr>
            <w:r>
              <w:rPr>
                <w:b/>
                <w:noProof/>
                <w:sz w:val="28"/>
              </w:rPr>
              <w:t>29.</w:t>
            </w:r>
            <w:r w:rsidR="00A25BC3">
              <w:rPr>
                <w:b/>
                <w:noProof/>
                <w:sz w:val="28"/>
              </w:rPr>
              <w:t>5</w:t>
            </w:r>
            <w:r w:rsidR="00EA298F">
              <w:rPr>
                <w:b/>
                <w:noProof/>
                <w:sz w:val="28"/>
              </w:rPr>
              <w:t>1</w:t>
            </w:r>
            <w:r w:rsidR="00E36F7A">
              <w:rPr>
                <w:b/>
                <w:noProof/>
                <w:sz w:val="28"/>
              </w:rPr>
              <w:t>4</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9A0EDA">
            <w:pPr>
              <w:pStyle w:val="CRCoverPage"/>
              <w:spacing w:after="0"/>
              <w:rPr>
                <w:noProof/>
                <w:lang w:eastAsia="zh-CN"/>
              </w:rPr>
            </w:pPr>
            <w:r>
              <w:rPr>
                <w:rFonts w:hint="eastAsia"/>
                <w:noProof/>
                <w:lang w:eastAsia="zh-CN"/>
              </w:rPr>
              <w:t>0</w:t>
            </w:r>
            <w:r>
              <w:rPr>
                <w:noProof/>
                <w:lang w:eastAsia="zh-CN"/>
              </w:rPr>
              <w:t>266</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3B3CF1">
            <w:pPr>
              <w:pStyle w:val="CRCoverPage"/>
              <w:spacing w:after="0"/>
              <w:jc w:val="center"/>
              <w:rPr>
                <w:noProof/>
                <w:sz w:val="28"/>
              </w:rPr>
            </w:pPr>
            <w:r>
              <w:rPr>
                <w:b/>
                <w:noProof/>
                <w:sz w:val="28"/>
              </w:rPr>
              <w:t>1</w:t>
            </w:r>
            <w:r w:rsidR="003B3CF1">
              <w:rPr>
                <w:b/>
                <w:noProof/>
                <w:sz w:val="28"/>
              </w:rPr>
              <w:t>6</w:t>
            </w:r>
            <w:r>
              <w:rPr>
                <w:b/>
                <w:noProof/>
                <w:sz w:val="28"/>
              </w:rPr>
              <w:t>.</w:t>
            </w:r>
            <w:r w:rsidR="003B3CF1">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17F30" w:rsidP="00833523">
            <w:pPr>
              <w:pStyle w:val="CRCoverPage"/>
              <w:spacing w:after="0"/>
              <w:ind w:left="100"/>
              <w:rPr>
                <w:noProof/>
                <w:lang w:eastAsia="zh-CN"/>
              </w:rPr>
            </w:pPr>
            <w:r>
              <w:rPr>
                <w:rFonts w:hint="eastAsia"/>
                <w:noProof/>
                <w:lang w:eastAsia="zh-CN"/>
              </w:rPr>
              <w:t>R</w:t>
            </w:r>
            <w:r>
              <w:rPr>
                <w:noProof/>
                <w:lang w:eastAsia="zh-CN"/>
              </w:rPr>
              <w:t>emove the NW-TT port from the TSN bridge info</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17F30" w:rsidP="00571560">
            <w:pPr>
              <w:pStyle w:val="CRCoverPage"/>
              <w:spacing w:after="0"/>
              <w:ind w:left="100"/>
              <w:rPr>
                <w:noProof/>
                <w:lang w:eastAsia="zh-CN"/>
              </w:rPr>
            </w:pPr>
            <w:r>
              <w:rPr>
                <w:rFonts w:hint="eastAsia"/>
                <w:noProof/>
                <w:lang w:eastAsia="zh-CN"/>
              </w:rPr>
              <w:t>V</w:t>
            </w:r>
            <w:r>
              <w:rPr>
                <w:noProof/>
                <w:lang w:eastAsia="zh-CN"/>
              </w:rPr>
              <w:t>ertical_LAN</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7B52">
            <w:pPr>
              <w:pStyle w:val="CRCoverPage"/>
              <w:spacing w:after="0"/>
              <w:ind w:left="100"/>
              <w:rPr>
                <w:noProof/>
              </w:rPr>
            </w:pPr>
            <w:r>
              <w:rPr>
                <w:noProof/>
              </w:rPr>
              <w:t>Rel-</w:t>
            </w:r>
            <w:r w:rsidR="0065175F">
              <w:rPr>
                <w:noProof/>
              </w:rPr>
              <w:t>1</w:t>
            </w:r>
            <w:r w:rsidR="00747B52">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A0EDA">
              <w:rPr>
                <w:i/>
                <w:noProof/>
                <w:sz w:val="18"/>
              </w:rPr>
              <w:t>Rel-8</w:t>
            </w:r>
            <w:r w:rsidR="009A0EDA">
              <w:rPr>
                <w:i/>
                <w:noProof/>
                <w:sz w:val="18"/>
              </w:rPr>
              <w:tab/>
              <w:t>(Release 8)</w:t>
            </w:r>
            <w:r w:rsidR="009A0EDA">
              <w:rPr>
                <w:i/>
                <w:noProof/>
                <w:sz w:val="18"/>
              </w:rPr>
              <w:br/>
              <w:t>Rel-9</w:t>
            </w:r>
            <w:r w:rsidR="009A0EDA">
              <w:rPr>
                <w:i/>
                <w:noProof/>
                <w:sz w:val="18"/>
              </w:rPr>
              <w:tab/>
              <w:t>(Release 9)</w:t>
            </w:r>
            <w:r w:rsidR="009A0EDA">
              <w:rPr>
                <w:i/>
                <w:noProof/>
                <w:sz w:val="18"/>
              </w:rPr>
              <w:br/>
              <w:t>Rel-10</w:t>
            </w:r>
            <w:r w:rsidR="009A0EDA">
              <w:rPr>
                <w:i/>
                <w:noProof/>
                <w:sz w:val="18"/>
              </w:rPr>
              <w:tab/>
              <w:t>(Release 10)</w:t>
            </w:r>
            <w:r w:rsidR="009A0EDA">
              <w:rPr>
                <w:i/>
                <w:noProof/>
                <w:sz w:val="18"/>
              </w:rPr>
              <w:br/>
              <w:t>Rel-11</w:t>
            </w:r>
            <w:r w:rsidR="009A0EDA">
              <w:rPr>
                <w:i/>
                <w:noProof/>
                <w:sz w:val="18"/>
              </w:rPr>
              <w:tab/>
              <w:t>(Release 11)</w:t>
            </w:r>
            <w:r w:rsidR="009A0EDA">
              <w:rPr>
                <w:i/>
                <w:noProof/>
                <w:sz w:val="18"/>
              </w:rPr>
              <w:br/>
              <w:t>…</w:t>
            </w:r>
            <w:r w:rsidR="009A0EDA">
              <w:rPr>
                <w:i/>
                <w:noProof/>
                <w:sz w:val="18"/>
              </w:rPr>
              <w:br/>
              <w:t>Rel-15</w:t>
            </w:r>
            <w:r w:rsidR="009A0EDA">
              <w:rPr>
                <w:i/>
                <w:noProof/>
                <w:sz w:val="18"/>
              </w:rPr>
              <w:tab/>
              <w:t>(Release 15)</w:t>
            </w:r>
            <w:r w:rsidR="009A0EDA">
              <w:rPr>
                <w:i/>
                <w:noProof/>
                <w:sz w:val="18"/>
              </w:rPr>
              <w:br/>
              <w:t>Rel-16</w:t>
            </w:r>
            <w:r w:rsidR="009A0EDA">
              <w:rPr>
                <w:i/>
                <w:noProof/>
                <w:sz w:val="18"/>
              </w:rPr>
              <w:tab/>
              <w:t>(Release 16)</w:t>
            </w:r>
            <w:r w:rsidR="009A0EDA">
              <w:rPr>
                <w:i/>
                <w:noProof/>
                <w:sz w:val="18"/>
              </w:rPr>
              <w:br/>
              <w:t>Rel-17</w:t>
            </w:r>
            <w:r w:rsidR="009A0EDA">
              <w:rPr>
                <w:i/>
                <w:noProof/>
                <w:sz w:val="18"/>
              </w:rPr>
              <w:tab/>
              <w:t>(Release 17)</w:t>
            </w:r>
            <w:r w:rsidR="009A0EDA">
              <w:rPr>
                <w:i/>
                <w:noProof/>
                <w:sz w:val="18"/>
              </w:rPr>
              <w:br/>
              <w:t>Rel-18</w:t>
            </w:r>
            <w:r w:rsidR="009A0EDA">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298F" w:rsidRDefault="00D17F30" w:rsidP="002F3050">
            <w:pPr>
              <w:pStyle w:val="CRCoverPage"/>
              <w:spacing w:after="0"/>
              <w:rPr>
                <w:lang w:eastAsia="zh-CN"/>
              </w:rPr>
            </w:pPr>
            <w:r>
              <w:rPr>
                <w:lang w:eastAsia="zh-CN"/>
              </w:rPr>
              <w:t>As defined in clause 4.16.5.1, the 5GS Bridge ID, the port number of the DS-TT Ethernet port, and MAC address of the DS-TT Ethernet port for the PDU Session are sent to the AF. The port number of the NW-TT is not included in the TSN bridge info.</w:t>
            </w:r>
          </w:p>
          <w:p w:rsidR="00A70A83" w:rsidRDefault="00A70A83" w:rsidP="002F3050">
            <w:pPr>
              <w:pStyle w:val="CRCoverPage"/>
              <w:spacing w:after="0"/>
              <w:rPr>
                <w:lang w:eastAsia="zh-CN"/>
              </w:rPr>
            </w:pPr>
          </w:p>
          <w:p w:rsidR="00A70A83" w:rsidRDefault="00A70A83" w:rsidP="002F3050">
            <w:pPr>
              <w:pStyle w:val="CRCoverPage"/>
              <w:spacing w:after="0"/>
              <w:rPr>
                <w:lang w:eastAsia="zh-CN"/>
              </w:rPr>
            </w:pPr>
            <w:r>
              <w:rPr>
                <w:lang w:eastAsia="zh-CN"/>
              </w:rPr>
              <w:t>The NW-TT port number is reported within the BMIC.</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36C9" w:rsidRPr="00F8034F" w:rsidRDefault="00FC5BE5" w:rsidP="00732F9E">
            <w:pPr>
              <w:pStyle w:val="CRCoverPage"/>
              <w:spacing w:after="0"/>
              <w:rPr>
                <w:noProof/>
                <w:lang w:eastAsia="zh-CN"/>
              </w:rPr>
            </w:pPr>
            <w:r>
              <w:rPr>
                <w:rFonts w:hint="eastAsia"/>
                <w:noProof/>
                <w:lang w:eastAsia="zh-CN"/>
              </w:rPr>
              <w:t>R</w:t>
            </w:r>
            <w:r>
              <w:rPr>
                <w:noProof/>
                <w:lang w:eastAsia="zh-CN"/>
              </w:rPr>
              <w:t>emove the NW-TT port number from TSN bridge info.</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FC5BE5" w:rsidP="00300632">
            <w:pPr>
              <w:pStyle w:val="CRCoverPage"/>
              <w:spacing w:after="0"/>
              <w:rPr>
                <w:noProof/>
                <w:lang w:eastAsia="zh-CN"/>
              </w:rPr>
            </w:pPr>
            <w:r>
              <w:rPr>
                <w:rFonts w:hint="eastAsia"/>
                <w:noProof/>
                <w:lang w:eastAsia="zh-CN"/>
              </w:rPr>
              <w:t>N</w:t>
            </w:r>
            <w:r>
              <w:rPr>
                <w:noProof/>
                <w:lang w:eastAsia="zh-CN"/>
              </w:rPr>
              <w:t>ot aligned with stage 2. The SMF can’t report the unnecssary info which is can’t be derived by the SMF.</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7D6883" w:rsidP="00A915EF">
            <w:pPr>
              <w:pStyle w:val="CRCoverPage"/>
              <w:spacing w:after="0"/>
              <w:ind w:left="100"/>
              <w:rPr>
                <w:noProof/>
                <w:lang w:eastAsia="zh-CN"/>
              </w:rPr>
            </w:pPr>
            <w:r>
              <w:rPr>
                <w:noProof/>
                <w:lang w:eastAsia="zh-CN"/>
              </w:rPr>
              <w:t>4.1.3.1, 4.2.5.13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260E1F">
            <w:pPr>
              <w:pStyle w:val="CRCoverPage"/>
              <w:spacing w:after="0"/>
              <w:jc w:val="center"/>
              <w:rPr>
                <w:b/>
                <w:caps/>
                <w:noProof/>
                <w:lang w:eastAsia="zh-CN"/>
              </w:rPr>
            </w:pPr>
            <w:r>
              <w:rPr>
                <w:rFonts w:hint="eastAsia"/>
                <w:b/>
                <w:caps/>
                <w:noProof/>
                <w:lang w:eastAsia="zh-CN"/>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260E1F" w:rsidP="002F3050">
            <w:pPr>
              <w:pStyle w:val="CRCoverPage"/>
              <w:spacing w:after="0"/>
              <w:ind w:left="99"/>
              <w:rPr>
                <w:noProof/>
              </w:rPr>
            </w:pPr>
            <w:r>
              <w:rPr>
                <w:noProof/>
              </w:rPr>
              <w:t>TS/TR ... CR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733B6D" w:rsidP="00E13320">
            <w:pPr>
              <w:pStyle w:val="CRCoverPage"/>
              <w:spacing w:after="0"/>
              <w:ind w:left="100"/>
              <w:rPr>
                <w:noProof/>
              </w:rPr>
            </w:pPr>
            <w:r w:rsidRPr="005E763A">
              <w:rPr>
                <w:noProof/>
              </w:rPr>
              <w:t>This CR</w:t>
            </w:r>
            <w:r>
              <w:rPr>
                <w:noProof/>
              </w:rPr>
              <w:t xml:space="preserve"> does not impact</w:t>
            </w:r>
            <w:r w:rsidRPr="005E763A">
              <w:rPr>
                <w:noProof/>
              </w:rPr>
              <w:t xml:space="preserve"> the OpenAPI file.</w:t>
            </w:r>
            <w:bookmarkStart w:id="2" w:name="_GoBack"/>
            <w:bookmarkEnd w:id="2"/>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E36F7A" w:rsidRDefault="00E36F7A" w:rsidP="00E36F7A">
      <w:pPr>
        <w:pStyle w:val="4"/>
        <w:rPr>
          <w:lang w:eastAsia="zh-CN"/>
        </w:rPr>
      </w:pPr>
      <w:bookmarkStart w:id="3" w:name="_Toc28012304"/>
      <w:bookmarkStart w:id="4" w:name="_Toc36038247"/>
      <w:bookmarkStart w:id="5" w:name="_Toc45133512"/>
      <w:bookmarkStart w:id="6" w:name="_Toc51762266"/>
      <w:r>
        <w:t>4.</w:t>
      </w:r>
      <w:r>
        <w:rPr>
          <w:lang w:eastAsia="zh-CN"/>
        </w:rPr>
        <w:t>1.3.1</w:t>
      </w:r>
      <w:r>
        <w:tab/>
        <w:t>Policy Control Function (</w:t>
      </w:r>
      <w:r>
        <w:rPr>
          <w:lang w:eastAsia="zh-CN"/>
        </w:rPr>
        <w:t>PCF)</w:t>
      </w:r>
      <w:bookmarkEnd w:id="3"/>
      <w:bookmarkEnd w:id="4"/>
      <w:bookmarkEnd w:id="5"/>
      <w:bookmarkEnd w:id="6"/>
    </w:p>
    <w:p w:rsidR="00E36F7A" w:rsidRDefault="00E36F7A" w:rsidP="00E36F7A">
      <w:r>
        <w:t>The PCF (Policy Control Function) is a functional element that encompasses:</w:t>
      </w:r>
    </w:p>
    <w:p w:rsidR="00E36F7A" w:rsidRDefault="00E36F7A" w:rsidP="00E36F7A">
      <w:pPr>
        <w:pStyle w:val="B10"/>
      </w:pPr>
      <w:r>
        <w:t>-</w:t>
      </w:r>
      <w:r>
        <w:tab/>
        <w:t>policy control decision and flow based charging control functionalities;</w:t>
      </w:r>
    </w:p>
    <w:p w:rsidR="00E36F7A" w:rsidRDefault="00E36F7A" w:rsidP="00E36F7A">
      <w:pPr>
        <w:pStyle w:val="B10"/>
      </w:pPr>
      <w:r>
        <w:t>-</w:t>
      </w:r>
      <w:r>
        <w:tab/>
        <w:t xml:space="preserve">access and mobility policy decisions for the control of e.g. the UE Service Area Restrictions and RAT/RFSP control; and </w:t>
      </w:r>
    </w:p>
    <w:p w:rsidR="00E36F7A" w:rsidRDefault="00E36F7A" w:rsidP="00E36F7A">
      <w:pPr>
        <w:pStyle w:val="B10"/>
      </w:pPr>
      <w:r>
        <w:t>-</w:t>
      </w:r>
      <w:r>
        <w:tab/>
        <w:t>UE Policy for the Access network discovery and selection policy and UE Route Selection Policy (URSP).</w:t>
      </w:r>
    </w:p>
    <w:p w:rsidR="00E36F7A" w:rsidRDefault="00E36F7A" w:rsidP="00E36F7A">
      <w:r>
        <w:t xml:space="preserve">The policy control decision and flow based charging control functionalities enable the PCF to provide network control regarding the service data flow detection, gating, </w:t>
      </w:r>
      <w:proofErr w:type="spellStart"/>
      <w:r>
        <w:t>QoS</w:t>
      </w:r>
      <w:proofErr w:type="spellEnd"/>
      <w:r>
        <w:t xml:space="preserve"> and flow based charging (except credit management) towards the SMF/UPF.</w:t>
      </w:r>
    </w:p>
    <w:p w:rsidR="00E36F7A" w:rsidRDefault="00E36F7A" w:rsidP="00E36F7A">
      <w:r>
        <w:t xml:space="preserve">The PCF receives session and media related information from the </w:t>
      </w:r>
      <w:proofErr w:type="spellStart"/>
      <w:r>
        <w:t>Npcf_PolicyAuthorization</w:t>
      </w:r>
      <w:proofErr w:type="spellEnd"/>
      <w:r>
        <w:t xml:space="preserve"> service consumers and notifies them of subscribed traffic plane events. </w:t>
      </w:r>
    </w:p>
    <w:p w:rsidR="00E36F7A" w:rsidRDefault="00E36F7A" w:rsidP="00E36F7A">
      <w:r>
        <w:t>The PCF may receive from the NF service consumers the request to monitor the requested service and media information and notifies them of the UL/DL/round-trip delay of the requested flows.</w:t>
      </w:r>
    </w:p>
    <w:p w:rsidR="00E36F7A" w:rsidRDefault="00E36F7A" w:rsidP="00E36F7A">
      <w:r>
        <w:t xml:space="preserve">The PCF may receive service routing requirements and the indication of receiving notifications about user plane path changes from the </w:t>
      </w:r>
      <w:proofErr w:type="spellStart"/>
      <w:r>
        <w:t>Npcf_PolicyAuthorization</w:t>
      </w:r>
      <w:proofErr w:type="spellEnd"/>
      <w:r>
        <w:t xml:space="preserve"> service consumers. </w:t>
      </w:r>
    </w:p>
    <w:p w:rsidR="00E36F7A" w:rsidRDefault="00E36F7A" w:rsidP="00E36F7A">
      <w:r>
        <w:t xml:space="preserve">The PCF may receive from the NF service consumers the specific required </w:t>
      </w:r>
      <w:proofErr w:type="spellStart"/>
      <w:r>
        <w:t>QoS</w:t>
      </w:r>
      <w:proofErr w:type="spellEnd"/>
      <w:r>
        <w:t xml:space="preserve"> and a prioritized list of alternative </w:t>
      </w:r>
      <w:proofErr w:type="spellStart"/>
      <w:r>
        <w:t>QoS</w:t>
      </w:r>
      <w:proofErr w:type="spellEnd"/>
      <w:r>
        <w:t xml:space="preserve"> profiles and notifies them about the </w:t>
      </w:r>
      <w:proofErr w:type="spellStart"/>
      <w:r>
        <w:t>QoS</w:t>
      </w:r>
      <w:proofErr w:type="spellEnd"/>
      <w:r>
        <w:t xml:space="preserve"> target the access network guarantees.</w:t>
      </w:r>
    </w:p>
    <w:p w:rsidR="00E36F7A" w:rsidRDefault="00E36F7A" w:rsidP="00E36F7A">
      <w:r>
        <w:t>The PCF checks that the service information provided by the NF service consumer is consistent with the operator defined policy rules before storing the service information.</w:t>
      </w:r>
    </w:p>
    <w:p w:rsidR="00E36F7A" w:rsidRDefault="00E36F7A" w:rsidP="00E36F7A">
      <w:r>
        <w:t>The PCF uses the received service information and the subscription information when it applies as basis for the policy and charging control decisions.</w:t>
      </w:r>
    </w:p>
    <w:p w:rsidR="00E36F7A" w:rsidRDefault="00E36F7A" w:rsidP="00E36F7A">
      <w:r>
        <w:t xml:space="preserve">The PCF derives PCC rules and provisions them to the SMF via the </w:t>
      </w:r>
      <w:proofErr w:type="spellStart"/>
      <w:r>
        <w:t>Npcf_SMPolicyControl</w:t>
      </w:r>
      <w:proofErr w:type="spellEnd"/>
      <w:r>
        <w:t xml:space="preserve"> service and subscribes to traffic plane events via policy control request triggers as described in 3GPP TS 29.512 [8].</w:t>
      </w:r>
    </w:p>
    <w:p w:rsidR="00E36F7A" w:rsidRDefault="00E36F7A" w:rsidP="00E36F7A">
      <w:r>
        <w:t>In 5GS interworking with TSN networks, the PCF:</w:t>
      </w:r>
    </w:p>
    <w:p w:rsidR="00E36F7A" w:rsidRDefault="00E36F7A" w:rsidP="00E36F7A">
      <w:pPr>
        <w:pStyle w:val="B10"/>
      </w:pPr>
      <w:r>
        <w:t>-</w:t>
      </w:r>
      <w:r>
        <w:tab/>
        <w:t>notifies the TSN AF service consumer about the TSN bridge</w:t>
      </w:r>
      <w:del w:id="7" w:author="Huawei1" w:date="2020-10-19T16:39:00Z">
        <w:r w:rsidDel="00E36F7A">
          <w:delText>, NW-TT port</w:delText>
        </w:r>
      </w:del>
      <w:r>
        <w:t xml:space="preserve"> and DS-TT port information corresponding to a PDU session;</w:t>
      </w:r>
    </w:p>
    <w:p w:rsidR="00E36F7A" w:rsidRDefault="00E36F7A" w:rsidP="00E36F7A">
      <w:pPr>
        <w:pStyle w:val="B10"/>
      </w:pPr>
      <w:r>
        <w:t>-</w:t>
      </w:r>
      <w:r>
        <w:tab/>
        <w:t>enables the TSN AF configures the TSN bridge and TSN ports by forwarding TSN bridge management containers and TSN port management containers to the SMF as described in 3GPP TS 29.512 [8];</w:t>
      </w:r>
    </w:p>
    <w:p w:rsidR="00E36F7A" w:rsidRDefault="00E36F7A" w:rsidP="00E36F7A">
      <w:pPr>
        <w:pStyle w:val="B10"/>
      </w:pPr>
      <w:r>
        <w:t>-</w:t>
      </w:r>
      <w:r>
        <w:tab/>
        <w:t>notifies the TSN AF about updated TSN bridge configuration and TSN port configuration by forwarding TSN bridge management containers and TSN port management containers received from the SMF; and</w:t>
      </w:r>
    </w:p>
    <w:p w:rsidR="006E5F8A" w:rsidRDefault="00E36F7A" w:rsidP="006E5F8A">
      <w:pPr>
        <w:pStyle w:val="B10"/>
        <w:rPr>
          <w:lang w:eastAsia="zh-CN"/>
        </w:rPr>
      </w:pPr>
      <w:r>
        <w:t>-</w:t>
      </w:r>
      <w:r>
        <w:tab/>
        <w:t xml:space="preserve">uses the received </w:t>
      </w:r>
      <w:proofErr w:type="spellStart"/>
      <w:r>
        <w:t>QoS</w:t>
      </w:r>
      <w:proofErr w:type="spellEnd"/>
      <w:r>
        <w:t xml:space="preserve"> and TSC assistance information to derive the policy information delivered in the PCC rule to the SMF as described in 3GPP TS 29.512 [8].</w:t>
      </w:r>
    </w:p>
    <w:p w:rsidR="006E5F8A" w:rsidRPr="00B61815" w:rsidRDefault="006E5F8A" w:rsidP="006E5F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E2559" w:rsidRDefault="005E2559" w:rsidP="005E2559">
      <w:pPr>
        <w:pStyle w:val="4"/>
      </w:pPr>
      <w:bookmarkStart w:id="8" w:name="_Toc28012388"/>
      <w:bookmarkStart w:id="9" w:name="_Toc36038338"/>
      <w:bookmarkStart w:id="10" w:name="_Toc45133607"/>
      <w:bookmarkStart w:id="11" w:name="_Toc51762361"/>
      <w:r>
        <w:lastRenderedPageBreak/>
        <w:t>4.2.5.13</w:t>
      </w:r>
      <w:r>
        <w:tab/>
        <w:t xml:space="preserve">Notification about </w:t>
      </w:r>
      <w:bookmarkStart w:id="12" w:name="_Hlk24652230"/>
      <w:r>
        <w:t>TSN port detection</w:t>
      </w:r>
      <w:bookmarkEnd w:id="8"/>
      <w:bookmarkEnd w:id="12"/>
      <w:r>
        <w:t xml:space="preserve"> and/or bridge management information and/or port management information, Individual </w:t>
      </w:r>
      <w:proofErr w:type="spellStart"/>
      <w:r>
        <w:t>Appllication</w:t>
      </w:r>
      <w:proofErr w:type="spellEnd"/>
      <w:r>
        <w:t xml:space="preserve"> Session Context exists</w:t>
      </w:r>
      <w:bookmarkEnd w:id="9"/>
      <w:bookmarkEnd w:id="10"/>
      <w:bookmarkEnd w:id="11"/>
    </w:p>
    <w:p w:rsidR="005E2559" w:rsidRDefault="005E2559" w:rsidP="005E2559">
      <w:r>
        <w:t>If the "</w:t>
      </w:r>
      <w:proofErr w:type="spellStart"/>
      <w:r>
        <w:t>TimeSensitiveNetworking</w:t>
      </w:r>
      <w:proofErr w:type="spellEnd"/>
      <w:r>
        <w:t xml:space="preserve">" feature is supported and if the PCF becomes aware that, for an existing Individual Application Session Context resource, new 5GS Bridge information is available, e.g., new TSN ports are available and/or a BMIC and/or a DS-TT PMIC and/or one or more NW-TT PMIC(s) are available, the PCF shall inform the AF accordingly, if the AF has previously subscribed as described in </w:t>
      </w:r>
      <w:proofErr w:type="spellStart"/>
      <w:r>
        <w:t>subclause</w:t>
      </w:r>
      <w:proofErr w:type="spellEnd"/>
      <w:r>
        <w:t> 4.2.2.31.</w:t>
      </w:r>
    </w:p>
    <w:p w:rsidR="005E2559" w:rsidRDefault="005E2559" w:rsidP="005E2559">
      <w:r>
        <w:t>The PCF shall notify the AF by including the "</w:t>
      </w:r>
      <w:proofErr w:type="spellStart"/>
      <w:r>
        <w:t>EventsNotification</w:t>
      </w:r>
      <w:proofErr w:type="spellEnd"/>
      <w:r>
        <w:t xml:space="preserve">" data type in the body of the HTTP POST request as described in </w:t>
      </w:r>
      <w:proofErr w:type="spellStart"/>
      <w:r>
        <w:t>subclause</w:t>
      </w:r>
      <w:proofErr w:type="spellEnd"/>
      <w:r>
        <w:t> 4.2.5.2.</w:t>
      </w:r>
    </w:p>
    <w:p w:rsidR="005E2559" w:rsidRDefault="005E2559" w:rsidP="005E2559">
      <w:r>
        <w:t>The PCF shall include in the "</w:t>
      </w:r>
      <w:proofErr w:type="spellStart"/>
      <w:r>
        <w:t>evNotifs</w:t>
      </w:r>
      <w:proofErr w:type="spellEnd"/>
      <w:r>
        <w:t>" attribute an entry with the "event" attribute set to the value "TSN_BRIDGE_INFO", and:</w:t>
      </w:r>
    </w:p>
    <w:p w:rsidR="005E2559" w:rsidRDefault="005E2559" w:rsidP="005E2559">
      <w:pPr>
        <w:pStyle w:val="B10"/>
      </w:pPr>
      <w:r>
        <w:t>-</w:t>
      </w:r>
      <w:r>
        <w:tab/>
        <w:t>if the PCF is aware that new TSN ports are available</w:t>
      </w:r>
      <w:del w:id="13" w:author="Huawei1" w:date="2020-10-19T16:47:00Z">
        <w:r w:rsidDel="005E2559">
          <w:delText xml:space="preserve"> or existing TSN ports are removed</w:delText>
        </w:r>
      </w:del>
      <w:r>
        <w:t>, the "</w:t>
      </w:r>
      <w:proofErr w:type="spellStart"/>
      <w:r>
        <w:t>tsnBridgeInfo</w:t>
      </w:r>
      <w:proofErr w:type="spellEnd"/>
      <w:r>
        <w:t>" attribute as received from the SMF; and/or</w:t>
      </w:r>
    </w:p>
    <w:p w:rsidR="005E2559" w:rsidRDefault="005E2559" w:rsidP="005E2559">
      <w:pPr>
        <w:pStyle w:val="B10"/>
      </w:pPr>
      <w:r>
        <w:t>-</w:t>
      </w:r>
      <w:r>
        <w:tab/>
        <w:t>if the PCF is aware that a BMIC and/or a DS-TT PMIC and/or one or more NW-TT PMIC(s) are available</w:t>
      </w:r>
      <w:ins w:id="14" w:author="Huawei1" w:date="2020-10-19T16:48:00Z">
        <w:r>
          <w:t xml:space="preserve"> or updated</w:t>
        </w:r>
      </w:ins>
      <w:r>
        <w:t>, the "</w:t>
      </w:r>
      <w:proofErr w:type="spellStart"/>
      <w:r>
        <w:t>tsnBridgeManCont</w:t>
      </w:r>
      <w:proofErr w:type="spellEnd"/>
      <w:r>
        <w:t>" attribute and/or the "</w:t>
      </w:r>
      <w:proofErr w:type="spellStart"/>
      <w:r>
        <w:t>tsnPortManContDstt</w:t>
      </w:r>
      <w:proofErr w:type="spellEnd"/>
      <w:r>
        <w:t>" attribute and/or the "</w:t>
      </w:r>
      <w:proofErr w:type="spellStart"/>
      <w:r>
        <w:t>tsnPortManContNwtts</w:t>
      </w:r>
      <w:proofErr w:type="spellEnd"/>
      <w:r>
        <w:t>" attribute as received from the SMF.</w:t>
      </w:r>
    </w:p>
    <w:p w:rsidR="005E2559" w:rsidRDefault="005E2559" w:rsidP="005E2559">
      <w:r>
        <w:t xml:space="preserve">Upon the reception of the HTTP POST request </w:t>
      </w:r>
      <w:r>
        <w:rPr>
          <w:lang w:eastAsia="zh-CN"/>
        </w:rPr>
        <w:t>from the PCF</w:t>
      </w:r>
      <w:r>
        <w:t xml:space="preserve">, the AF shall acknowledge that request as specified in </w:t>
      </w:r>
      <w:proofErr w:type="spellStart"/>
      <w:r>
        <w:t>subclause</w:t>
      </w:r>
      <w:proofErr w:type="spellEnd"/>
      <w:r>
        <w:t xml:space="preserve"> 4.2.5.2. </w:t>
      </w:r>
    </w:p>
    <w:p w:rsidR="005E2559" w:rsidRDefault="005E2559" w:rsidP="005E2559">
      <w:r>
        <w:t xml:space="preserve">The TSN AF may use the received TSN bridge information and/or the received BMIC and/or the received DS-TT PMIC and/or NW-TT PMIC(s) and the local configuration to construct the DS-TT port and or NW-TT port management information required to interwork with the TSN network. </w:t>
      </w:r>
    </w:p>
    <w:p w:rsidR="005E2559" w:rsidRDefault="005E2559" w:rsidP="005E2559">
      <w:r>
        <w:t xml:space="preserve">If port management information shall be sent as a response of the received notification, the AF triggers the </w:t>
      </w:r>
      <w:proofErr w:type="spellStart"/>
      <w:r>
        <w:t>Npcf_PolicyAuthorization_Update</w:t>
      </w:r>
      <w:proofErr w:type="spellEnd"/>
      <w:r>
        <w:t xml:space="preserve"> service operation to send the port management information to the PCF as specified in </w:t>
      </w:r>
      <w:proofErr w:type="spellStart"/>
      <w:r>
        <w:t>subclause</w:t>
      </w:r>
      <w:proofErr w:type="spellEnd"/>
      <w:r>
        <w:t xml:space="preserve"> 4.2.3. The TSN AF delivers to the PCF the derived port management information containers as described in </w:t>
      </w:r>
      <w:proofErr w:type="spellStart"/>
      <w:r>
        <w:t>subclause</w:t>
      </w:r>
      <w:proofErr w:type="spellEnd"/>
      <w:r>
        <w:t> 4.2.3.25.</w:t>
      </w:r>
    </w:p>
    <w:p w:rsidR="006E5F8A" w:rsidRDefault="005E2559" w:rsidP="005E2559">
      <w:r>
        <w:t xml:space="preserve">And/or if bridge management information shall be sent as a response of the received notification, the AF includes the BMIC in the </w:t>
      </w:r>
      <w:proofErr w:type="spellStart"/>
      <w:r>
        <w:t>Npcf_PolicyAuthorization_Update</w:t>
      </w:r>
      <w:proofErr w:type="spellEnd"/>
      <w:r>
        <w:t xml:space="preserve"> service operation as described in </w:t>
      </w:r>
      <w:proofErr w:type="spellStart"/>
      <w:r>
        <w:t>subclause</w:t>
      </w:r>
      <w:proofErr w:type="spellEnd"/>
      <w:r>
        <w:t> 4.2.3.25.</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351" w:rsidRDefault="00EE2351">
      <w:r>
        <w:separator/>
      </w:r>
    </w:p>
  </w:endnote>
  <w:endnote w:type="continuationSeparator" w:id="0">
    <w:p w:rsidR="00EE2351" w:rsidRDefault="00EE2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351" w:rsidRDefault="00EE2351">
      <w:r>
        <w:separator/>
      </w:r>
    </w:p>
  </w:footnote>
  <w:footnote w:type="continuationSeparator" w:id="0">
    <w:p w:rsidR="00EE2351" w:rsidRDefault="00EE2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F7A" w:rsidRDefault="00E36F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F7A" w:rsidRDefault="00E36F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F7A" w:rsidRDefault="00E36F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F7A" w:rsidRDefault="00E36F7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4"/>
  </w:num>
  <w:num w:numId="7">
    <w:abstractNumId w:val="16"/>
  </w:num>
  <w:num w:numId="8">
    <w:abstractNumId w:val="3"/>
  </w:num>
  <w:num w:numId="9">
    <w:abstractNumId w:val="12"/>
  </w:num>
  <w:num w:numId="10">
    <w:abstractNumId w:val="0"/>
  </w:num>
  <w:num w:numId="11">
    <w:abstractNumId w:val="10"/>
  </w:num>
  <w:num w:numId="12">
    <w:abstractNumId w:val="33"/>
  </w:num>
  <w:num w:numId="13">
    <w:abstractNumId w:val="36"/>
  </w:num>
  <w:num w:numId="14">
    <w:abstractNumId w:val="35"/>
  </w:num>
  <w:num w:numId="15">
    <w:abstractNumId w:val="18"/>
  </w:num>
  <w:num w:numId="16">
    <w:abstractNumId w:val="6"/>
  </w:num>
  <w:num w:numId="17">
    <w:abstractNumId w:val="8"/>
  </w:num>
  <w:num w:numId="18">
    <w:abstractNumId w:val="21"/>
  </w:num>
  <w:num w:numId="19">
    <w:abstractNumId w:val="5"/>
  </w:num>
  <w:num w:numId="20">
    <w:abstractNumId w:val="32"/>
  </w:num>
  <w:num w:numId="21">
    <w:abstractNumId w:val="22"/>
  </w:num>
  <w:num w:numId="22">
    <w:abstractNumId w:val="14"/>
  </w:num>
  <w:num w:numId="23">
    <w:abstractNumId w:val="31"/>
  </w:num>
  <w:num w:numId="24">
    <w:abstractNumId w:val="9"/>
  </w:num>
  <w:num w:numId="25">
    <w:abstractNumId w:val="37"/>
  </w:num>
  <w:num w:numId="26">
    <w:abstractNumId w:val="23"/>
  </w:num>
  <w:num w:numId="27">
    <w:abstractNumId w:val="27"/>
  </w:num>
  <w:num w:numId="28">
    <w:abstractNumId w:val="28"/>
  </w:num>
  <w:num w:numId="29">
    <w:abstractNumId w:val="19"/>
  </w:num>
  <w:num w:numId="30">
    <w:abstractNumId w:val="11"/>
  </w:num>
  <w:num w:numId="31">
    <w:abstractNumId w:val="13"/>
  </w:num>
  <w:num w:numId="32">
    <w:abstractNumId w:val="20"/>
  </w:num>
  <w:num w:numId="33">
    <w:abstractNumId w:val="7"/>
  </w:num>
  <w:num w:numId="34">
    <w:abstractNumId w:val="30"/>
  </w:num>
  <w:num w:numId="35">
    <w:abstractNumId w:val="29"/>
  </w:num>
  <w:num w:numId="36">
    <w:abstractNumId w:val="15"/>
  </w:num>
  <w:num w:numId="37">
    <w:abstractNumId w:val="24"/>
  </w:num>
  <w:num w:numId="38">
    <w:abstractNumId w:val="25"/>
  </w:num>
  <w:num w:numId="39">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333"/>
    <w:rsid w:val="000675AA"/>
    <w:rsid w:val="00077A88"/>
    <w:rsid w:val="00092C1D"/>
    <w:rsid w:val="00096E1C"/>
    <w:rsid w:val="000A2697"/>
    <w:rsid w:val="000A3558"/>
    <w:rsid w:val="000B36FF"/>
    <w:rsid w:val="000D7422"/>
    <w:rsid w:val="000E4783"/>
    <w:rsid w:val="000F4B59"/>
    <w:rsid w:val="001006DD"/>
    <w:rsid w:val="001021A4"/>
    <w:rsid w:val="00103C6D"/>
    <w:rsid w:val="00105876"/>
    <w:rsid w:val="0012030B"/>
    <w:rsid w:val="00127DF1"/>
    <w:rsid w:val="00136ED7"/>
    <w:rsid w:val="0014043F"/>
    <w:rsid w:val="0014511A"/>
    <w:rsid w:val="00146A51"/>
    <w:rsid w:val="00151BF6"/>
    <w:rsid w:val="00155034"/>
    <w:rsid w:val="00162BAF"/>
    <w:rsid w:val="00164287"/>
    <w:rsid w:val="001A1231"/>
    <w:rsid w:val="001A1B94"/>
    <w:rsid w:val="001A43A2"/>
    <w:rsid w:val="001A7DBF"/>
    <w:rsid w:val="001B7407"/>
    <w:rsid w:val="001C0719"/>
    <w:rsid w:val="001F0E02"/>
    <w:rsid w:val="001F74FC"/>
    <w:rsid w:val="00202F1C"/>
    <w:rsid w:val="00203F1A"/>
    <w:rsid w:val="00260E1F"/>
    <w:rsid w:val="0029641F"/>
    <w:rsid w:val="0029724D"/>
    <w:rsid w:val="002D3845"/>
    <w:rsid w:val="002F23C4"/>
    <w:rsid w:val="002F3050"/>
    <w:rsid w:val="002F77F3"/>
    <w:rsid w:val="00300632"/>
    <w:rsid w:val="003137F5"/>
    <w:rsid w:val="00317C47"/>
    <w:rsid w:val="00320917"/>
    <w:rsid w:val="00322B19"/>
    <w:rsid w:val="00332464"/>
    <w:rsid w:val="00343040"/>
    <w:rsid w:val="00354FCC"/>
    <w:rsid w:val="003709C4"/>
    <w:rsid w:val="00381DE1"/>
    <w:rsid w:val="00382A4D"/>
    <w:rsid w:val="0038408F"/>
    <w:rsid w:val="00384EE6"/>
    <w:rsid w:val="0039027D"/>
    <w:rsid w:val="00390D5D"/>
    <w:rsid w:val="0039561F"/>
    <w:rsid w:val="00396A0A"/>
    <w:rsid w:val="003A445D"/>
    <w:rsid w:val="003B3CF1"/>
    <w:rsid w:val="003C3E05"/>
    <w:rsid w:val="003C4D06"/>
    <w:rsid w:val="003D6D5D"/>
    <w:rsid w:val="003E64C3"/>
    <w:rsid w:val="003F24F8"/>
    <w:rsid w:val="003F5AB4"/>
    <w:rsid w:val="0040637C"/>
    <w:rsid w:val="00420B42"/>
    <w:rsid w:val="0042374D"/>
    <w:rsid w:val="00431517"/>
    <w:rsid w:val="004340B8"/>
    <w:rsid w:val="0043711C"/>
    <w:rsid w:val="00450D6F"/>
    <w:rsid w:val="00454FF2"/>
    <w:rsid w:val="004561D2"/>
    <w:rsid w:val="00470C13"/>
    <w:rsid w:val="00470C86"/>
    <w:rsid w:val="00474D42"/>
    <w:rsid w:val="004837EA"/>
    <w:rsid w:val="004864F1"/>
    <w:rsid w:val="00487571"/>
    <w:rsid w:val="00494956"/>
    <w:rsid w:val="004B2411"/>
    <w:rsid w:val="004C0DD2"/>
    <w:rsid w:val="004D3D96"/>
    <w:rsid w:val="004E41A6"/>
    <w:rsid w:val="004E6CDA"/>
    <w:rsid w:val="004F39BF"/>
    <w:rsid w:val="004F727B"/>
    <w:rsid w:val="0050626C"/>
    <w:rsid w:val="00513BE9"/>
    <w:rsid w:val="005150A9"/>
    <w:rsid w:val="00515611"/>
    <w:rsid w:val="00516C72"/>
    <w:rsid w:val="00541205"/>
    <w:rsid w:val="00542390"/>
    <w:rsid w:val="005561F0"/>
    <w:rsid w:val="00562E85"/>
    <w:rsid w:val="0056515D"/>
    <w:rsid w:val="0056628D"/>
    <w:rsid w:val="00571560"/>
    <w:rsid w:val="00574D24"/>
    <w:rsid w:val="00575740"/>
    <w:rsid w:val="00581603"/>
    <w:rsid w:val="005917FC"/>
    <w:rsid w:val="005B3F94"/>
    <w:rsid w:val="005B4536"/>
    <w:rsid w:val="005E2559"/>
    <w:rsid w:val="005F601F"/>
    <w:rsid w:val="006045A0"/>
    <w:rsid w:val="006065B6"/>
    <w:rsid w:val="00607428"/>
    <w:rsid w:val="00612272"/>
    <w:rsid w:val="006174F9"/>
    <w:rsid w:val="006236ED"/>
    <w:rsid w:val="0062526B"/>
    <w:rsid w:val="00636B81"/>
    <w:rsid w:val="00642EBA"/>
    <w:rsid w:val="00647606"/>
    <w:rsid w:val="00647DE0"/>
    <w:rsid w:val="0065175F"/>
    <w:rsid w:val="00680C45"/>
    <w:rsid w:val="006948E3"/>
    <w:rsid w:val="006A4C3C"/>
    <w:rsid w:val="006A717C"/>
    <w:rsid w:val="006C5F7A"/>
    <w:rsid w:val="006D556E"/>
    <w:rsid w:val="006E082E"/>
    <w:rsid w:val="006E1237"/>
    <w:rsid w:val="006E5F8A"/>
    <w:rsid w:val="006F0E3F"/>
    <w:rsid w:val="007036A7"/>
    <w:rsid w:val="00710314"/>
    <w:rsid w:val="00715DF9"/>
    <w:rsid w:val="00727E87"/>
    <w:rsid w:val="00732F9E"/>
    <w:rsid w:val="00733B6D"/>
    <w:rsid w:val="00740C92"/>
    <w:rsid w:val="00743303"/>
    <w:rsid w:val="00744FFE"/>
    <w:rsid w:val="00747B52"/>
    <w:rsid w:val="00754AEB"/>
    <w:rsid w:val="007578F5"/>
    <w:rsid w:val="007634A3"/>
    <w:rsid w:val="00773201"/>
    <w:rsid w:val="00774C7F"/>
    <w:rsid w:val="00774F54"/>
    <w:rsid w:val="00782DD7"/>
    <w:rsid w:val="007B19D4"/>
    <w:rsid w:val="007B2C9C"/>
    <w:rsid w:val="007C2EA2"/>
    <w:rsid w:val="007D2D68"/>
    <w:rsid w:val="007D5D70"/>
    <w:rsid w:val="007D6883"/>
    <w:rsid w:val="007E4B89"/>
    <w:rsid w:val="007F7071"/>
    <w:rsid w:val="0080179B"/>
    <w:rsid w:val="008064DC"/>
    <w:rsid w:val="00807FA6"/>
    <w:rsid w:val="00810C40"/>
    <w:rsid w:val="00813E62"/>
    <w:rsid w:val="00823C27"/>
    <w:rsid w:val="0083278D"/>
    <w:rsid w:val="00833523"/>
    <w:rsid w:val="008337BF"/>
    <w:rsid w:val="00845AB2"/>
    <w:rsid w:val="008469E3"/>
    <w:rsid w:val="00865EB0"/>
    <w:rsid w:val="0087101A"/>
    <w:rsid w:val="008751E2"/>
    <w:rsid w:val="00891603"/>
    <w:rsid w:val="00895013"/>
    <w:rsid w:val="00895CE1"/>
    <w:rsid w:val="008A447A"/>
    <w:rsid w:val="008B5751"/>
    <w:rsid w:val="008C2799"/>
    <w:rsid w:val="008D1E92"/>
    <w:rsid w:val="008D3A3D"/>
    <w:rsid w:val="008D5722"/>
    <w:rsid w:val="008E1346"/>
    <w:rsid w:val="008F04ED"/>
    <w:rsid w:val="008F0855"/>
    <w:rsid w:val="009164CE"/>
    <w:rsid w:val="00931A3F"/>
    <w:rsid w:val="00933162"/>
    <w:rsid w:val="00953C4F"/>
    <w:rsid w:val="0096493F"/>
    <w:rsid w:val="009720E7"/>
    <w:rsid w:val="00973CC6"/>
    <w:rsid w:val="0097758D"/>
    <w:rsid w:val="0098282D"/>
    <w:rsid w:val="0099297A"/>
    <w:rsid w:val="00994F58"/>
    <w:rsid w:val="009A0EDA"/>
    <w:rsid w:val="009C4CDD"/>
    <w:rsid w:val="009E7A28"/>
    <w:rsid w:val="009F1B43"/>
    <w:rsid w:val="00A01A22"/>
    <w:rsid w:val="00A07EB2"/>
    <w:rsid w:val="00A17A90"/>
    <w:rsid w:val="00A21386"/>
    <w:rsid w:val="00A25BC3"/>
    <w:rsid w:val="00A3439D"/>
    <w:rsid w:val="00A35924"/>
    <w:rsid w:val="00A452B4"/>
    <w:rsid w:val="00A46618"/>
    <w:rsid w:val="00A51CDD"/>
    <w:rsid w:val="00A5624F"/>
    <w:rsid w:val="00A70198"/>
    <w:rsid w:val="00A70A83"/>
    <w:rsid w:val="00A915EF"/>
    <w:rsid w:val="00A949AE"/>
    <w:rsid w:val="00A95402"/>
    <w:rsid w:val="00AA2A37"/>
    <w:rsid w:val="00AA2D05"/>
    <w:rsid w:val="00AB3D3F"/>
    <w:rsid w:val="00AC5960"/>
    <w:rsid w:val="00AD1055"/>
    <w:rsid w:val="00AD2480"/>
    <w:rsid w:val="00AD43A1"/>
    <w:rsid w:val="00AE1940"/>
    <w:rsid w:val="00B05DD9"/>
    <w:rsid w:val="00B06912"/>
    <w:rsid w:val="00B119B8"/>
    <w:rsid w:val="00B13F78"/>
    <w:rsid w:val="00B22D91"/>
    <w:rsid w:val="00B246F1"/>
    <w:rsid w:val="00B304BB"/>
    <w:rsid w:val="00B3114D"/>
    <w:rsid w:val="00B3278C"/>
    <w:rsid w:val="00B34B13"/>
    <w:rsid w:val="00B44857"/>
    <w:rsid w:val="00B46C1D"/>
    <w:rsid w:val="00B502EA"/>
    <w:rsid w:val="00B834E5"/>
    <w:rsid w:val="00B84091"/>
    <w:rsid w:val="00B90254"/>
    <w:rsid w:val="00BA60B4"/>
    <w:rsid w:val="00BA6942"/>
    <w:rsid w:val="00BB3624"/>
    <w:rsid w:val="00BB36C9"/>
    <w:rsid w:val="00BE0578"/>
    <w:rsid w:val="00C02C65"/>
    <w:rsid w:val="00C121EC"/>
    <w:rsid w:val="00C51F73"/>
    <w:rsid w:val="00C5537D"/>
    <w:rsid w:val="00C619DF"/>
    <w:rsid w:val="00C638D2"/>
    <w:rsid w:val="00C65518"/>
    <w:rsid w:val="00C867E5"/>
    <w:rsid w:val="00C91A76"/>
    <w:rsid w:val="00C94C47"/>
    <w:rsid w:val="00C97CF0"/>
    <w:rsid w:val="00CC2BB3"/>
    <w:rsid w:val="00CC3896"/>
    <w:rsid w:val="00CC4C6D"/>
    <w:rsid w:val="00CD2E5D"/>
    <w:rsid w:val="00CE2675"/>
    <w:rsid w:val="00CF32C0"/>
    <w:rsid w:val="00CF3350"/>
    <w:rsid w:val="00CF6F14"/>
    <w:rsid w:val="00D15AB8"/>
    <w:rsid w:val="00D167FF"/>
    <w:rsid w:val="00D17F30"/>
    <w:rsid w:val="00D572E3"/>
    <w:rsid w:val="00D70751"/>
    <w:rsid w:val="00D85AF8"/>
    <w:rsid w:val="00D910B9"/>
    <w:rsid w:val="00D96741"/>
    <w:rsid w:val="00DA5F28"/>
    <w:rsid w:val="00DB0C20"/>
    <w:rsid w:val="00DC2C6C"/>
    <w:rsid w:val="00DD73D3"/>
    <w:rsid w:val="00DE6665"/>
    <w:rsid w:val="00DF1E2B"/>
    <w:rsid w:val="00E033CE"/>
    <w:rsid w:val="00E13320"/>
    <w:rsid w:val="00E21BCB"/>
    <w:rsid w:val="00E36F7A"/>
    <w:rsid w:val="00E431F1"/>
    <w:rsid w:val="00E60386"/>
    <w:rsid w:val="00E6066C"/>
    <w:rsid w:val="00E720E1"/>
    <w:rsid w:val="00E77014"/>
    <w:rsid w:val="00EA298F"/>
    <w:rsid w:val="00EA54AD"/>
    <w:rsid w:val="00EB52B6"/>
    <w:rsid w:val="00EB5BCD"/>
    <w:rsid w:val="00EB7212"/>
    <w:rsid w:val="00ED367F"/>
    <w:rsid w:val="00ED4724"/>
    <w:rsid w:val="00EE2351"/>
    <w:rsid w:val="00EE61AB"/>
    <w:rsid w:val="00EE7BC8"/>
    <w:rsid w:val="00EF5CCC"/>
    <w:rsid w:val="00EF6538"/>
    <w:rsid w:val="00EF7622"/>
    <w:rsid w:val="00F2321A"/>
    <w:rsid w:val="00F23A54"/>
    <w:rsid w:val="00F260E7"/>
    <w:rsid w:val="00F41455"/>
    <w:rsid w:val="00F501EC"/>
    <w:rsid w:val="00F67CCE"/>
    <w:rsid w:val="00F7409D"/>
    <w:rsid w:val="00F8034F"/>
    <w:rsid w:val="00F944EB"/>
    <w:rsid w:val="00F96D96"/>
    <w:rsid w:val="00FC5BE5"/>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14B07-1D8A-4CBA-A781-2150C58D4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1067</Words>
  <Characters>6088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1900-01-01T08:00:00Z</cp:lastPrinted>
  <dcterms:created xsi:type="dcterms:W3CDTF">2020-10-19T08:35:00Z</dcterms:created>
  <dcterms:modified xsi:type="dcterms:W3CDTF">2020-10-28T07:01:00Z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(3)To825CQXhK2oWU8sIgpkhuLJbkH/1l68JGGtGO7RaPTUX31WQoEeTtQpXQdoHMzyroh1UEwP
BaMcJMK0X0mgWWHUp5E9asH+5EZe66m5RRH4HmJ3idlP1zGD+U/QnWY1IwgrYz5dMnyLVSHg
Oy7vF+tRFxtX69RdsNJqESixp4IF1QDc5Xbbvy0/QX6lGeGvDXNCTw+ps0Q1xhRJ3J/M7FDP
mB1mB53maOAl3IidhP</vt:lpwstr>
  </property>
  <property fmtid="{D5CDD505-2E9C-101B-9397-08002B2CF9AE}" pid="22" name="_2015_ms_pID_7253431">
    <vt:lpwstr>sXFehEetvq7x6i4OYcbor5nAAkf1fkrGi18czAHzUWMQjqM6iYrVTZ
LdNgH1yoakdfQVaKH2dwvkxFFIZrq68j0zR4WGzTxO9LVYA6ODODqgQxFru2msdeB/ucVxy/
65Sm/kdZaYOuBo9TvyCRu6Ml6wYODPy7KXLIqq2EGl5cEwyebV23LL6PHfI+7W7m1u55xCzs
Bj48C+XRm/yHbiSNXlEQtYqCUgmKGd3/znl3</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